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70A63FA4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</w:fldSimple>
      <w:r w:rsidR="00FB702E"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C7AEF" w:rsidRPr="00FC7AEF">
        <w:rPr>
          <w:b/>
          <w:noProof/>
          <w:sz w:val="24"/>
        </w:rPr>
        <w:t>S5-234045</w:t>
      </w:r>
    </w:p>
    <w:p w14:paraId="373970D8" w14:textId="04375009" w:rsidR="001A3D23" w:rsidRDefault="00FB702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22</w:t>
      </w:r>
      <w:r w:rsidRPr="006F3D14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6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6F3D14">
        <w:rPr>
          <w:rFonts w:cs="Arial"/>
          <w:b/>
          <w:noProof/>
          <w:sz w:val="24"/>
        </w:rPr>
        <w:t xml:space="preserve"> 2023</w:t>
      </w:r>
      <w:r>
        <w:rPr>
          <w:rFonts w:cs="Arial"/>
          <w:b/>
          <w:noProof/>
          <w:sz w:val="24"/>
        </w:rPr>
        <w:t>, Berlin, 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595D6BA3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B702E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1773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656168B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B50DF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B50DF">
                <w:rPr>
                  <w:noProof/>
                </w:rPr>
                <w:t>0</w:t>
              </w:r>
              <w:r w:rsidR="00CE34CA">
                <w:rPr>
                  <w:noProof/>
                </w:rPr>
                <w:t>5</w:t>
              </w:r>
              <w:r w:rsidR="001A3D23">
                <w:rPr>
                  <w:noProof/>
                </w:rPr>
                <w:t>-</w:t>
              </w:r>
            </w:fldSimple>
            <w:r w:rsidR="00AB50DF">
              <w:rPr>
                <w:noProof/>
              </w:rPr>
              <w:t>1</w:t>
            </w:r>
            <w:r w:rsidR="00CE34CA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A62D2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086CA4A" w:rsidR="006A62D2" w:rsidRPr="00BC0026" w:rsidRDefault="006A62D2" w:rsidP="006A62D2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" w:date="2022-11-01T11:29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08ADEBB4" w:rsidR="006A62D2" w:rsidRPr="00BC0026" w:rsidRDefault="006A62D2" w:rsidP="006A62D2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" w:date="2022-11-01T11:29:00Z">
              <w:r w:rsidRPr="00BC0026">
                <w:rPr>
                  <w:lang w:eastAsia="zh-CN"/>
                </w:rPr>
                <w:t>It contains the recommend</w:t>
              </w:r>
            </w:ins>
            <w:ins w:id="14" w:author="NEC_Hassan Al-Kanani" w:date="2023-05-11T10:46:00Z">
              <w:r w:rsidR="00B957F7">
                <w:rPr>
                  <w:lang w:eastAsia="zh-CN"/>
                </w:rPr>
                <w:t>ed</w:t>
              </w:r>
            </w:ins>
            <w:ins w:id="15" w:author="Intel - Yizhi Yao" w:date="2022-11-01T11:29:00Z">
              <w:r w:rsidRPr="00BC0026">
                <w:rPr>
                  <w:lang w:eastAsia="zh-CN"/>
                </w:rPr>
                <w:t xml:space="preserve"> actions </w:t>
              </w:r>
              <w:del w:id="16" w:author="Intel - Yizhi Yao - 0524" w:date="2023-05-25T11:12:00Z">
                <w:r w:rsidDel="0065618E">
                  <w:rPr>
                    <w:lang w:eastAsia="zh-CN"/>
                  </w:rPr>
                  <w:delText>for</w:delText>
                </w:r>
              </w:del>
            </w:ins>
            <w:ins w:id="17" w:author="Intel - Yizhi Yao - 0524" w:date="2023-05-25T11:12:00Z">
              <w:r w:rsidR="0065618E">
                <w:rPr>
                  <w:lang w:eastAsia="zh-CN"/>
                </w:rPr>
                <w:t>related to</w:t>
              </w:r>
            </w:ins>
            <w:ins w:id="18" w:author="Intel - Yizhi Yao" w:date="2022-11-01T11:29:00Z">
              <w:r>
                <w:rPr>
                  <w:lang w:eastAsia="zh-CN"/>
                </w:rPr>
                <w:t xml:space="preserve">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 xml:space="preserve">operations for </w:t>
              </w:r>
            </w:ins>
            <w:ins w:id="19" w:author="Intel - Yizhi Yao - 0524" w:date="2023-05-25T11:12:00Z">
              <w:r w:rsidR="0065618E">
                <w:rPr>
                  <w:lang w:eastAsia="zh-CN"/>
                </w:rPr>
                <w:t xml:space="preserve">3GPP management system to </w:t>
              </w:r>
            </w:ins>
            <w:ins w:id="20" w:author="Intel - Yizhi Yao" w:date="2022-11-01T11:29:00Z">
              <w:r>
                <w:rPr>
                  <w:lang w:eastAsia="zh-CN"/>
                </w:rPr>
                <w:t>interact</w:t>
              </w:r>
              <w:del w:id="21" w:author="Intel - Yizhi Yao - 0524" w:date="2023-05-25T11:12:00Z">
                <w:r w:rsidDel="0065618E">
                  <w:rPr>
                    <w:lang w:eastAsia="zh-CN"/>
                  </w:rPr>
                  <w:delText>ing</w:delText>
                </w:r>
              </w:del>
              <w:r>
                <w:rPr>
                  <w:lang w:eastAsia="zh-CN"/>
                </w:rPr>
                <w:t xml:space="preserve">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53F39991" w:rsidR="006A62D2" w:rsidRPr="00BC0026" w:rsidRDefault="006A62D2" w:rsidP="006A62D2">
            <w:pPr>
              <w:pStyle w:val="TAL"/>
              <w:rPr>
                <w:ins w:id="22" w:author="Intel - Yizhi Yao" w:date="2022-11-01T11:29:00Z"/>
                <w:lang w:eastAsia="zh-CN"/>
              </w:rPr>
            </w:pPr>
            <w:ins w:id="23" w:author="Intel - Yizhi Yao" w:date="2022-11-01T11:29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A99" w14:textId="46668315" w:rsidR="006A62D2" w:rsidRPr="00BC0026" w:rsidRDefault="006A62D2" w:rsidP="006A62D2">
            <w:pPr>
              <w:pStyle w:val="TAL"/>
              <w:rPr>
                <w:ins w:id="24" w:author="Intel - Yizhi Yao" w:date="2022-11-01T11:29:00Z"/>
                <w:rFonts w:cs="Arial"/>
                <w:szCs w:val="18"/>
                <w:lang w:eastAsia="zh-CN"/>
              </w:rPr>
            </w:pPr>
            <w:ins w:id="25" w:author="Intel - Yizhi Yao" w:date="2022-11-01T11:29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t>Recommended</w:t>
              </w:r>
              <w:r>
                <w:t>Non</w:t>
              </w:r>
              <w:r w:rsidRPr="00BC0026">
                <w:t>3GPPAction</w:t>
              </w:r>
            </w:ins>
          </w:p>
          <w:p w14:paraId="046FE125" w14:textId="77777777" w:rsidR="006A62D2" w:rsidRPr="00BC0026" w:rsidRDefault="006A62D2" w:rsidP="006A62D2">
            <w:pPr>
              <w:pStyle w:val="TAL"/>
              <w:rPr>
                <w:ins w:id="26" w:author="Intel - Yizhi Yao" w:date="2022-11-01T11:29:00Z"/>
                <w:rFonts w:cs="Arial"/>
                <w:szCs w:val="18"/>
                <w:lang w:eastAsia="zh-CN"/>
              </w:rPr>
            </w:pPr>
            <w:ins w:id="27" w:author="Intel - Yizhi Yao" w:date="2022-11-01T11:2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31CE896" w14:textId="77777777" w:rsidR="006A62D2" w:rsidRPr="00BC0026" w:rsidRDefault="006A62D2" w:rsidP="006A62D2">
            <w:pPr>
              <w:pStyle w:val="TAL"/>
              <w:rPr>
                <w:ins w:id="28" w:author="Intel - Yizhi Yao" w:date="2022-11-01T11:29:00Z"/>
                <w:rFonts w:cs="Arial"/>
                <w:szCs w:val="18"/>
              </w:rPr>
            </w:pPr>
            <w:proofErr w:type="spellStart"/>
            <w:ins w:id="29" w:author="Intel - Yizhi Yao" w:date="2022-11-01T11:29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7139969" w14:textId="77777777" w:rsidR="006A62D2" w:rsidRPr="00BC0026" w:rsidRDefault="006A62D2" w:rsidP="006A62D2">
            <w:pPr>
              <w:pStyle w:val="TAL"/>
              <w:rPr>
                <w:ins w:id="30" w:author="Intel - Yizhi Yao" w:date="2022-11-01T11:29:00Z"/>
                <w:rFonts w:cs="Arial"/>
                <w:szCs w:val="18"/>
              </w:rPr>
            </w:pPr>
            <w:proofErr w:type="spellStart"/>
            <w:ins w:id="31" w:author="Intel - Yizhi Yao" w:date="2022-11-01T11:29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65F11F98" w14:textId="77777777" w:rsidR="006A62D2" w:rsidRPr="00BC0026" w:rsidRDefault="006A62D2" w:rsidP="006A62D2">
            <w:pPr>
              <w:pStyle w:val="TAL"/>
              <w:rPr>
                <w:ins w:id="32" w:author="Intel - Yizhi Yao" w:date="2022-11-01T11:29:00Z"/>
                <w:rFonts w:cs="Arial"/>
                <w:szCs w:val="18"/>
              </w:rPr>
            </w:pPr>
            <w:proofErr w:type="spellStart"/>
            <w:ins w:id="33" w:author="Intel - Yizhi Yao" w:date="2022-11-01T11:29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6E55EAE0" w:rsidR="006A62D2" w:rsidRPr="00BC0026" w:rsidRDefault="006A62D2" w:rsidP="006A62D2">
            <w:pPr>
              <w:pStyle w:val="TAL"/>
              <w:rPr>
                <w:ins w:id="34" w:author="Intel - Yizhi Yao" w:date="2022-11-01T11:29:00Z"/>
                <w:rFonts w:cs="Arial"/>
                <w:szCs w:val="18"/>
              </w:rPr>
            </w:pPr>
            <w:proofErr w:type="spellStart"/>
            <w:ins w:id="35" w:author="Intel - Yizhi Yao" w:date="2022-11-01T11:29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A62D2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6A62D2" w:rsidRPr="00BC0026" w:rsidRDefault="006A62D2" w:rsidP="006A62D2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635FB5" w14:textId="77777777" w:rsidR="00C943B5" w:rsidRDefault="00C943B5" w:rsidP="00C943B5">
      <w:pPr>
        <w:pStyle w:val="Heading3"/>
        <w:rPr>
          <w:ins w:id="36" w:author="Intel - Yizhi Yao" w:date="2022-11-01T14:38:00Z"/>
        </w:rPr>
      </w:pPr>
      <w:bookmarkStart w:id="37" w:name="_Toc95722983"/>
      <w:bookmarkStart w:id="38" w:name="_Toc105573074"/>
      <w:bookmarkStart w:id="39" w:name="_Toc113619743"/>
      <w:ins w:id="40" w:author="Intel - Yizhi Yao" w:date="2022-11-01T14:38:00Z">
        <w:r>
          <w:t>8.5.x</w:t>
        </w:r>
        <w:r>
          <w:tab/>
        </w:r>
        <w:r>
          <w:rPr>
            <w:rFonts w:ascii="Courier New" w:hAnsi="Courier New" w:cs="Courier New"/>
          </w:rPr>
          <w:t>RecommendedNon3gppAction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37"/>
      </w:ins>
    </w:p>
    <w:p w14:paraId="175B8EF4" w14:textId="77777777" w:rsidR="00C943B5" w:rsidRDefault="00C943B5" w:rsidP="00C943B5">
      <w:pPr>
        <w:pStyle w:val="Heading4"/>
        <w:rPr>
          <w:ins w:id="41" w:author="Intel - Yizhi Yao" w:date="2022-11-01T14:38:00Z"/>
        </w:rPr>
      </w:pPr>
      <w:bookmarkStart w:id="42" w:name="_Toc95722984"/>
      <w:ins w:id="43" w:author="Intel - Yizhi Yao" w:date="2022-11-01T14:3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42"/>
      </w:ins>
    </w:p>
    <w:p w14:paraId="2E87E535" w14:textId="4FAF4F39" w:rsidR="00C943B5" w:rsidRDefault="00C943B5" w:rsidP="00C943B5">
      <w:pPr>
        <w:rPr>
          <w:ins w:id="44" w:author="Intel - Yizhi Yao - 0524" w:date="2023-05-26T09:21:00Z"/>
        </w:rPr>
      </w:pPr>
      <w:ins w:id="45" w:author="Intel - Yizhi Yao" w:date="2022-11-01T14:38:00Z">
        <w:r>
          <w:t xml:space="preserve">This data type specifies the </w:t>
        </w:r>
        <w:r>
          <w:rPr>
            <w:lang w:eastAsia="zh-CN"/>
          </w:rPr>
          <w:t>t</w:t>
        </w:r>
        <w:r>
          <w:t>ype of recommended action</w:t>
        </w:r>
      </w:ins>
      <w:ins w:id="46" w:author="NEC_Hassan Al-Kanani" w:date="2023-05-11T10:45:00Z">
        <w:r w:rsidR="00B957F7">
          <w:t>(s)</w:t>
        </w:r>
      </w:ins>
      <w:ins w:id="47" w:author="Intel - Yizhi Yao" w:date="2022-11-01T14:38:00Z">
        <w:r>
          <w:t xml:space="preserve"> for non-3GPP operation.</w:t>
        </w:r>
      </w:ins>
    </w:p>
    <w:p w14:paraId="137F3076" w14:textId="3E6F2AA2" w:rsidR="00AB6558" w:rsidRDefault="00AB6558" w:rsidP="00AB6558">
      <w:pPr>
        <w:pStyle w:val="NO"/>
        <w:rPr>
          <w:ins w:id="48" w:author="Intel - Yizhi Yao" w:date="2022-11-01T14:38:00Z"/>
        </w:rPr>
      </w:pPr>
      <w:ins w:id="49" w:author="Intel - Yizhi Yao - 0524" w:date="2023-05-26T09:22:00Z">
        <w:r>
          <w:t>NOTE:</w:t>
        </w:r>
        <w:r>
          <w:tab/>
        </w:r>
      </w:ins>
      <w:ins w:id="50" w:author="Intel - Yizhi Yao - 0524" w:date="2023-05-26T09:23:00Z">
        <w:r>
          <w:t>In the present document the</w:t>
        </w:r>
      </w:ins>
      <w:ins w:id="51" w:author="Intel - Yizhi Yao - 0524" w:date="2023-05-26T09:21:00Z">
        <w:r>
          <w:t xml:space="preserve"> </w:t>
        </w:r>
      </w:ins>
      <w:ins w:id="52" w:author="Intel - Yizhi Yao - 0524" w:date="2023-05-26T09:22:00Z">
        <w:r>
          <w:t xml:space="preserve">non-3GPP actions </w:t>
        </w:r>
      </w:ins>
      <w:ins w:id="53" w:author="Intel - Yizhi Yao - 0524" w:date="2023-05-26T09:23:00Z">
        <w:r>
          <w:t>are related to the ETSI MANO</w:t>
        </w:r>
      </w:ins>
      <w:ins w:id="54" w:author="Intel - Yizhi Yao - 0524" w:date="2023-05-26T09:24:00Z">
        <w:r>
          <w:t xml:space="preserve"> operations.</w:t>
        </w:r>
      </w:ins>
      <w:ins w:id="55" w:author="Intel - Yizhi Yao - 0524" w:date="2023-05-26T09:23:00Z">
        <w:r>
          <w:t xml:space="preserve"> </w:t>
        </w:r>
      </w:ins>
    </w:p>
    <w:p w14:paraId="2E70EF6E" w14:textId="77777777" w:rsidR="00C943B5" w:rsidRDefault="00C943B5" w:rsidP="00C943B5">
      <w:pPr>
        <w:pStyle w:val="Heading4"/>
        <w:rPr>
          <w:ins w:id="56" w:author="Intel - Yizhi Yao" w:date="2022-11-01T14:38:00Z"/>
        </w:rPr>
      </w:pPr>
      <w:ins w:id="57" w:author="Intel - Yizhi Yao" w:date="2022-11-01T14:38:00Z">
        <w:r>
          <w:rPr>
            <w:lang w:eastAsia="zh-CN"/>
          </w:rPr>
          <w:lastRenderedPageBreak/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4220"/>
        <w:gridCol w:w="917"/>
        <w:gridCol w:w="2437"/>
      </w:tblGrid>
      <w:tr w:rsidR="00C943B5" w14:paraId="79E7ABE7" w14:textId="77777777" w:rsidTr="00E14953">
        <w:trPr>
          <w:trHeight w:val="467"/>
          <w:ins w:id="58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9E2C3F" w14:textId="77777777" w:rsidR="00C943B5" w:rsidRDefault="00C943B5" w:rsidP="00E14953">
            <w:pPr>
              <w:pStyle w:val="TAH"/>
              <w:rPr>
                <w:ins w:id="59" w:author="Intel - Yizhi Yao" w:date="2022-11-01T14:38:00Z"/>
              </w:rPr>
            </w:pPr>
            <w:ins w:id="60" w:author="Intel - Yizhi Yao" w:date="2022-11-01T14:38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144C31" w14:textId="77777777" w:rsidR="00C943B5" w:rsidRDefault="00C943B5" w:rsidP="00E14953">
            <w:pPr>
              <w:pStyle w:val="TAH"/>
              <w:rPr>
                <w:ins w:id="61" w:author="Intel - Yizhi Yao" w:date="2022-11-01T14:38:00Z"/>
              </w:rPr>
            </w:pPr>
            <w:ins w:id="62" w:author="Intel - Yizhi Yao" w:date="2022-11-01T14:3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BBF5CD" w14:textId="77777777" w:rsidR="00C943B5" w:rsidRDefault="00C943B5" w:rsidP="00E14953">
            <w:pPr>
              <w:pStyle w:val="TAH"/>
              <w:rPr>
                <w:ins w:id="63" w:author="Intel - Yizhi Yao" w:date="2022-11-01T14:38:00Z"/>
              </w:rPr>
            </w:pPr>
            <w:ins w:id="64" w:author="Intel - Yizhi Yao" w:date="2022-11-01T14:38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ED19901" w14:textId="77777777" w:rsidR="00C943B5" w:rsidRDefault="00C943B5" w:rsidP="00E14953">
            <w:pPr>
              <w:pStyle w:val="TAH"/>
              <w:rPr>
                <w:ins w:id="65" w:author="Intel - Yizhi Yao" w:date="2022-11-01T14:38:00Z"/>
              </w:rPr>
            </w:pPr>
            <w:ins w:id="66" w:author="Intel - Yizhi Yao" w:date="2022-11-01T14:3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943B5" w14:paraId="1487848F" w14:textId="77777777" w:rsidTr="00E14953">
        <w:trPr>
          <w:ins w:id="67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687" w14:textId="77777777" w:rsidR="00C943B5" w:rsidRDefault="00C943B5" w:rsidP="00E14953">
            <w:pPr>
              <w:pStyle w:val="TAL"/>
              <w:rPr>
                <w:ins w:id="68" w:author="Intel - Yizhi Yao" w:date="2022-11-01T14:38:00Z"/>
                <w:lang w:eastAsia="zh-CN"/>
              </w:rPr>
            </w:pPr>
            <w:proofErr w:type="spellStart"/>
            <w:ins w:id="69" w:author="Intel - Yizhi Yao" w:date="2022-11-01T14:38:00Z">
              <w:r>
                <w:rPr>
                  <w:lang w:eastAsia="zh-CN"/>
                </w:rPr>
                <w:t>OperationName</w:t>
              </w:r>
              <w:proofErr w:type="spellEnd"/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B63" w14:textId="2188C5C7" w:rsidR="00C943B5" w:rsidRDefault="00C943B5" w:rsidP="00E14953">
            <w:pPr>
              <w:pStyle w:val="TAL"/>
              <w:rPr>
                <w:ins w:id="70" w:author="Intel - Yizhi Yao" w:date="2022-11-01T14:38:00Z"/>
                <w:lang w:eastAsia="zh-CN"/>
              </w:rPr>
            </w:pPr>
            <w:ins w:id="71" w:author="Intel - Yizhi Yao" w:date="2022-11-01T14:38:00Z">
              <w:r>
                <w:rPr>
                  <w:lang w:eastAsia="zh-CN"/>
                </w:rPr>
                <w:t xml:space="preserve">It specifies the name of the non-3GPP operation </w:t>
              </w:r>
            </w:ins>
            <w:ins w:id="72" w:author="Intel - Yizhi Yao" w:date="2022-11-01T14:39:00Z">
              <w:r w:rsidR="00932657">
                <w:rPr>
                  <w:lang w:eastAsia="zh-CN"/>
                </w:rPr>
                <w:t>in the recommended action</w:t>
              </w:r>
            </w:ins>
            <w:ins w:id="73" w:author="Intel - Yizhi Yao" w:date="2022-11-01T14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6B5" w14:textId="77777777" w:rsidR="00C943B5" w:rsidRDefault="00C943B5" w:rsidP="00E14953">
            <w:pPr>
              <w:pStyle w:val="TAL"/>
              <w:rPr>
                <w:ins w:id="74" w:author="Intel - Yizhi Yao" w:date="2022-11-01T14:38:00Z"/>
                <w:lang w:eastAsia="zh-CN"/>
              </w:rPr>
            </w:pPr>
            <w:ins w:id="75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FD41" w14:textId="77777777" w:rsidR="00C943B5" w:rsidRDefault="00C943B5" w:rsidP="00E14953">
            <w:pPr>
              <w:pStyle w:val="TAL"/>
              <w:rPr>
                <w:ins w:id="76" w:author="Intel - Yizhi Yao" w:date="2022-11-01T14:38:00Z"/>
                <w:rFonts w:cs="Arial"/>
                <w:szCs w:val="18"/>
                <w:lang w:eastAsia="zh-CN"/>
              </w:rPr>
            </w:pPr>
            <w:ins w:id="77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94275BD" w14:textId="77777777" w:rsidR="00C943B5" w:rsidRDefault="00C943B5" w:rsidP="00E14953">
            <w:pPr>
              <w:pStyle w:val="TAL"/>
              <w:rPr>
                <w:ins w:id="78" w:author="Intel - Yizhi Yao" w:date="2022-11-01T14:38:00Z"/>
                <w:rFonts w:cs="Arial"/>
                <w:szCs w:val="18"/>
                <w:lang w:eastAsia="zh-CN"/>
              </w:rPr>
            </w:pPr>
            <w:ins w:id="79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5ABA64E" w14:textId="77777777" w:rsidR="00C943B5" w:rsidRDefault="00C943B5" w:rsidP="00E14953">
            <w:pPr>
              <w:pStyle w:val="TAL"/>
              <w:rPr>
                <w:ins w:id="80" w:author="Intel - Yizhi Yao" w:date="2022-11-01T14:38:00Z"/>
                <w:rFonts w:cs="Arial"/>
                <w:szCs w:val="18"/>
              </w:rPr>
            </w:pPr>
            <w:proofErr w:type="spellStart"/>
            <w:ins w:id="81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5517E596" w14:textId="77777777" w:rsidR="00C943B5" w:rsidRDefault="00C943B5" w:rsidP="00E14953">
            <w:pPr>
              <w:pStyle w:val="TAL"/>
              <w:rPr>
                <w:ins w:id="82" w:author="Intel - Yizhi Yao" w:date="2022-11-01T14:38:00Z"/>
                <w:rFonts w:cs="Arial"/>
                <w:szCs w:val="18"/>
              </w:rPr>
            </w:pPr>
            <w:proofErr w:type="spellStart"/>
            <w:ins w:id="83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0CF9106" w14:textId="77777777" w:rsidR="00C943B5" w:rsidRDefault="00C943B5" w:rsidP="00E14953">
            <w:pPr>
              <w:pStyle w:val="TAL"/>
              <w:rPr>
                <w:ins w:id="84" w:author="Intel - Yizhi Yao" w:date="2022-11-01T14:38:00Z"/>
                <w:rFonts w:cs="Arial"/>
                <w:szCs w:val="18"/>
              </w:rPr>
            </w:pPr>
            <w:proofErr w:type="spellStart"/>
            <w:ins w:id="85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5FB4B61" w14:textId="77777777" w:rsidR="00C943B5" w:rsidRDefault="00C943B5" w:rsidP="00E14953">
            <w:pPr>
              <w:pStyle w:val="TAL"/>
              <w:rPr>
                <w:ins w:id="86" w:author="Intel - Yizhi Yao" w:date="2022-11-01T14:38:00Z"/>
                <w:rFonts w:cs="Arial"/>
                <w:szCs w:val="18"/>
              </w:rPr>
            </w:pPr>
            <w:proofErr w:type="spellStart"/>
            <w:ins w:id="87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943B5" w14:paraId="39F6C49F" w14:textId="77777777" w:rsidTr="003B73AF">
        <w:trPr>
          <w:trHeight w:val="1319"/>
          <w:ins w:id="88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DE5" w14:textId="77777777" w:rsidR="00C943B5" w:rsidRDefault="00C943B5" w:rsidP="00E14953">
            <w:pPr>
              <w:pStyle w:val="TAL"/>
              <w:rPr>
                <w:ins w:id="89" w:author="Intel - Yizhi Yao" w:date="2022-11-01T14:38:00Z"/>
                <w:lang w:eastAsia="zh-CN"/>
              </w:rPr>
            </w:pPr>
            <w:ins w:id="90" w:author="Intel - Yizhi Yao" w:date="2022-11-01T14:38:00Z">
              <w:r>
                <w:rPr>
                  <w:lang w:eastAsia="zh-CN"/>
                </w:rPr>
                <w:t>Parameters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99A8" w14:textId="65C82D1C" w:rsidR="00C943B5" w:rsidRDefault="00C943B5" w:rsidP="00E14953">
            <w:pPr>
              <w:pStyle w:val="TAL"/>
              <w:rPr>
                <w:ins w:id="91" w:author="Intel - Yizhi Yao" w:date="2022-11-01T14:38:00Z"/>
                <w:lang w:eastAsia="zh-CN"/>
              </w:rPr>
            </w:pPr>
            <w:ins w:id="92" w:author="Intel - Yizhi Yao" w:date="2022-11-01T14:38:00Z">
              <w:r>
                <w:rPr>
                  <w:lang w:eastAsia="zh-CN"/>
                </w:rPr>
                <w:t xml:space="preserve">It specifies the parameter names and values for </w:t>
              </w:r>
            </w:ins>
            <w:ins w:id="93" w:author="Intel - Yizhi Yao" w:date="2022-11-01T14:39:00Z">
              <w:r w:rsidR="002223B7">
                <w:rPr>
                  <w:lang w:eastAsia="zh-CN"/>
                </w:rPr>
                <w:t xml:space="preserve">the </w:t>
              </w:r>
            </w:ins>
            <w:ins w:id="94" w:author="Intel - Yizhi Yao" w:date="2022-11-01T14:38:00Z">
              <w:r>
                <w:rPr>
                  <w:lang w:eastAsia="zh-CN"/>
                </w:rPr>
                <w:t>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961A" w14:textId="77777777" w:rsidR="00C943B5" w:rsidRDefault="00C943B5" w:rsidP="00E14953">
            <w:pPr>
              <w:pStyle w:val="TAL"/>
              <w:rPr>
                <w:ins w:id="95" w:author="Intel - Yizhi Yao" w:date="2022-11-01T14:38:00Z"/>
                <w:lang w:eastAsia="zh-CN"/>
              </w:rPr>
            </w:pPr>
            <w:ins w:id="96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35A4" w14:textId="4F0E58B0" w:rsidR="00C943B5" w:rsidDel="002B2D15" w:rsidRDefault="00C943B5" w:rsidP="00E14953">
            <w:pPr>
              <w:pStyle w:val="TAL"/>
              <w:rPr>
                <w:ins w:id="97" w:author="Intel - Yizhi Yao" w:date="2022-11-01T14:38:00Z"/>
                <w:del w:id="98" w:author="Intel - Yizhi Yao - 0524" w:date="2023-05-25T11:22:00Z"/>
                <w:rFonts w:cs="Arial"/>
                <w:szCs w:val="18"/>
                <w:lang w:eastAsia="zh-CN"/>
              </w:rPr>
            </w:pPr>
            <w:ins w:id="99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del w:id="100" w:author="Intel - Yizhi Yao - 0524" w:date="2023-05-25T11:22:00Z">
                <w:r w:rsidDel="002B2D15">
                  <w:delText>Attribute</w:delText>
                </w:r>
              </w:del>
            </w:ins>
            <w:proofErr w:type="spellStart"/>
            <w:ins w:id="101" w:author="Intel - Yizhi Yao - 0524" w:date="2023-05-25T11:22:00Z">
              <w:r w:rsidR="002B2D15">
                <w:t>Name</w:t>
              </w:r>
            </w:ins>
            <w:ins w:id="102" w:author="Intel - Yizhi Yao" w:date="2022-11-01T14:38:00Z">
              <w:r>
                <w:t>ValuePair</w:t>
              </w:r>
              <w:proofErr w:type="spellEnd"/>
              <w:r>
                <w:t xml:space="preserve"> </w:t>
              </w:r>
              <w:del w:id="103" w:author="Intel - Yizhi Yao - 0524" w:date="2023-05-25T11:22:00Z">
                <w:r w:rsidDel="002B2D15">
                  <w:delText>(see 32.</w:delText>
                </w:r>
              </w:del>
              <w:del w:id="104" w:author="Intel - Yizhi Yao - 0524" w:date="2023-05-24T18:07:00Z">
                <w:r w:rsidDel="003B73AF">
                  <w:delText>156</w:delText>
                </w:r>
              </w:del>
              <w:del w:id="105" w:author="Intel - Yizhi Yao - 0524" w:date="2023-05-25T11:22:00Z">
                <w:r w:rsidDel="002B2D15">
                  <w:delText xml:space="preserve"> [18])</w:delText>
                </w:r>
              </w:del>
            </w:ins>
          </w:p>
          <w:p w14:paraId="4A28B862" w14:textId="77777777" w:rsidR="00C943B5" w:rsidRDefault="00C943B5" w:rsidP="00E14953">
            <w:pPr>
              <w:pStyle w:val="TAL"/>
              <w:rPr>
                <w:ins w:id="106" w:author="Intel - Yizhi Yao" w:date="2022-11-01T14:38:00Z"/>
                <w:rFonts w:cs="Arial"/>
                <w:szCs w:val="18"/>
                <w:lang w:eastAsia="zh-CN"/>
              </w:rPr>
            </w:pPr>
            <w:ins w:id="107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7365F58" w14:textId="77777777" w:rsidR="00C943B5" w:rsidRDefault="00C943B5" w:rsidP="00E14953">
            <w:pPr>
              <w:pStyle w:val="TAL"/>
              <w:rPr>
                <w:ins w:id="108" w:author="Intel - Yizhi Yao" w:date="2022-11-01T14:38:00Z"/>
                <w:rFonts w:cs="Arial"/>
                <w:szCs w:val="18"/>
              </w:rPr>
            </w:pPr>
            <w:proofErr w:type="spellStart"/>
            <w:ins w:id="109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BF48159" w14:textId="77777777" w:rsidR="00C943B5" w:rsidRDefault="00C943B5" w:rsidP="00E14953">
            <w:pPr>
              <w:pStyle w:val="TAL"/>
              <w:rPr>
                <w:ins w:id="110" w:author="Intel - Yizhi Yao" w:date="2022-11-01T14:38:00Z"/>
                <w:rFonts w:cs="Arial"/>
                <w:szCs w:val="18"/>
              </w:rPr>
            </w:pPr>
            <w:proofErr w:type="spellStart"/>
            <w:ins w:id="111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0E12E6A9" w14:textId="77777777" w:rsidR="00C943B5" w:rsidRDefault="00C943B5" w:rsidP="00E14953">
            <w:pPr>
              <w:pStyle w:val="TAL"/>
              <w:rPr>
                <w:ins w:id="112" w:author="Intel - Yizhi Yao" w:date="2022-11-01T14:38:00Z"/>
                <w:rFonts w:cs="Arial"/>
                <w:szCs w:val="18"/>
              </w:rPr>
            </w:pPr>
            <w:proofErr w:type="spellStart"/>
            <w:ins w:id="113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627A522" w14:textId="77777777" w:rsidR="00C943B5" w:rsidRDefault="00C943B5" w:rsidP="00E14953">
            <w:pPr>
              <w:pStyle w:val="TAL"/>
              <w:rPr>
                <w:ins w:id="114" w:author="Intel - Yizhi Yao" w:date="2022-11-01T14:38:00Z"/>
                <w:rFonts w:cs="Arial"/>
                <w:szCs w:val="18"/>
              </w:rPr>
            </w:pPr>
            <w:proofErr w:type="spellStart"/>
            <w:ins w:id="115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AE1D53D" w14:textId="77777777" w:rsidR="00C943B5" w:rsidRDefault="00C943B5" w:rsidP="00C943B5">
      <w:pPr>
        <w:pStyle w:val="Heading4"/>
        <w:rPr>
          <w:ins w:id="116" w:author="Intel - Yizhi Yao" w:date="2022-11-01T14:38:00Z"/>
        </w:rPr>
      </w:pPr>
      <w:ins w:id="117" w:author="Intel - Yizhi Yao" w:date="2022-11-01T14:3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320E6895" w:rsidR="00C943B5" w:rsidRDefault="00C943B5" w:rsidP="00C943B5">
      <w:pPr>
        <w:rPr>
          <w:ins w:id="118" w:author="Intel - Yizhi Yao - 0524" w:date="2023-05-25T11:22:00Z"/>
          <w:lang w:val="en-US"/>
        </w:rPr>
      </w:pPr>
      <w:ins w:id="119" w:author="Intel - Yizhi Yao" w:date="2022-11-01T14:38:00Z">
        <w:r>
          <w:t>None.</w:t>
        </w:r>
        <w:r>
          <w:rPr>
            <w:lang w:val="en-US"/>
          </w:rPr>
          <w:t xml:space="preserve"> </w:t>
        </w:r>
      </w:ins>
      <w:bookmarkEnd w:id="38"/>
      <w:bookmarkEnd w:id="39"/>
    </w:p>
    <w:p w14:paraId="6DCEDEE3" w14:textId="3449A499" w:rsidR="00D252C0" w:rsidRDefault="00D252C0" w:rsidP="00C943B5">
      <w:pPr>
        <w:rPr>
          <w:ins w:id="120" w:author="Intel - Yizhi Yao - 0524" w:date="2023-05-25T11:22:00Z"/>
          <w:lang w:val="en-US"/>
        </w:rPr>
      </w:pPr>
    </w:p>
    <w:p w14:paraId="62C8ED9E" w14:textId="44F29E3B" w:rsidR="00D252C0" w:rsidRDefault="00D252C0" w:rsidP="00D252C0">
      <w:pPr>
        <w:pStyle w:val="Heading3"/>
        <w:rPr>
          <w:ins w:id="121" w:author="Intel - Yizhi Yao - 0524" w:date="2023-05-25T11:22:00Z"/>
        </w:rPr>
      </w:pPr>
      <w:ins w:id="122" w:author="Intel - Yizhi Yao - 0524" w:date="2023-05-25T11:22:00Z">
        <w:r>
          <w:t>8.5.y</w:t>
        </w:r>
        <w:r>
          <w:tab/>
        </w:r>
      </w:ins>
      <w:proofErr w:type="spellStart"/>
      <w:ins w:id="123" w:author="Intel - Yizhi Yao - 0524" w:date="2023-05-25T11:23:00Z">
        <w:r w:rsidRPr="00D252C0">
          <w:rPr>
            <w:rFonts w:ascii="Courier New" w:hAnsi="Courier New" w:cs="Courier New"/>
          </w:rPr>
          <w:t>NameValuePair</w:t>
        </w:r>
        <w:proofErr w:type="spellEnd"/>
        <w:r>
          <w:t xml:space="preserve"> </w:t>
        </w:r>
      </w:ins>
      <w:ins w:id="124" w:author="Intel - Yizhi Yao - 0524" w:date="2023-05-25T11:22:00Z"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</w:ins>
    </w:p>
    <w:p w14:paraId="5150B91D" w14:textId="4E1435CD" w:rsidR="00D252C0" w:rsidRDefault="00D252C0" w:rsidP="00D252C0">
      <w:pPr>
        <w:pStyle w:val="Heading4"/>
        <w:rPr>
          <w:ins w:id="125" w:author="Intel - Yizhi Yao - 0524" w:date="2023-05-25T11:22:00Z"/>
        </w:rPr>
      </w:pPr>
      <w:ins w:id="126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127" w:author="Intel - Yizhi Yao - 0524" w:date="2023-05-25T11:23:00Z">
        <w:r>
          <w:t>y</w:t>
        </w:r>
      </w:ins>
      <w:ins w:id="128" w:author="Intel - Yizhi Yao - 0524" w:date="2023-05-25T11:22:00Z">
        <w:r>
          <w:t>.1</w:t>
        </w:r>
        <w:r>
          <w:tab/>
          <w:t>Definition</w:t>
        </w:r>
      </w:ins>
    </w:p>
    <w:p w14:paraId="20DA6AE6" w14:textId="4C5615C3" w:rsidR="00D252C0" w:rsidRDefault="00D252C0" w:rsidP="00D252C0">
      <w:pPr>
        <w:rPr>
          <w:ins w:id="129" w:author="Intel - Yizhi Yao - 0524" w:date="2023-05-25T11:22:00Z"/>
        </w:rPr>
      </w:pPr>
      <w:ins w:id="130" w:author="Intel - Yizhi Yao - 0524" w:date="2023-05-25T11:22:00Z">
        <w:r>
          <w:t xml:space="preserve">This data type specifies the </w:t>
        </w:r>
        <w:r>
          <w:rPr>
            <w:lang w:eastAsia="zh-CN"/>
          </w:rPr>
          <w:t>t</w:t>
        </w:r>
        <w:r>
          <w:t xml:space="preserve">ype of </w:t>
        </w:r>
      </w:ins>
      <w:proofErr w:type="spellStart"/>
      <w:ins w:id="131" w:author="Intel - Yizhi Yao - 0524" w:date="2023-05-25T11:23:00Z">
        <w:r>
          <w:t>NameValuePair</w:t>
        </w:r>
      </w:ins>
      <w:proofErr w:type="spellEnd"/>
      <w:ins w:id="132" w:author="Intel - Yizhi Yao - 0524" w:date="2023-05-25T11:22:00Z">
        <w:r>
          <w:t>.</w:t>
        </w:r>
      </w:ins>
    </w:p>
    <w:p w14:paraId="7643B977" w14:textId="1347E315" w:rsidR="00D252C0" w:rsidRDefault="00D252C0" w:rsidP="00D252C0">
      <w:pPr>
        <w:pStyle w:val="Heading4"/>
        <w:rPr>
          <w:ins w:id="133" w:author="Intel - Yizhi Yao - 0524" w:date="2023-05-25T11:22:00Z"/>
        </w:rPr>
      </w:pPr>
      <w:ins w:id="134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135" w:author="Intel - Yizhi Yao - 0524" w:date="2023-05-25T11:23:00Z">
        <w:r>
          <w:t>y</w:t>
        </w:r>
      </w:ins>
      <w:ins w:id="136" w:author="Intel - Yizhi Yao - 0524" w:date="2023-05-25T11:22:00Z">
        <w:r>
          <w:t>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4282"/>
        <w:gridCol w:w="917"/>
        <w:gridCol w:w="2404"/>
      </w:tblGrid>
      <w:tr w:rsidR="00D252C0" w14:paraId="22D467E2" w14:textId="77777777" w:rsidTr="00C926C2">
        <w:trPr>
          <w:trHeight w:val="467"/>
          <w:ins w:id="137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F2F081D" w14:textId="77777777" w:rsidR="00D252C0" w:rsidRDefault="00D252C0" w:rsidP="00C926C2">
            <w:pPr>
              <w:pStyle w:val="TAH"/>
              <w:rPr>
                <w:ins w:id="138" w:author="Intel - Yizhi Yao - 0524" w:date="2023-05-25T11:22:00Z"/>
              </w:rPr>
            </w:pPr>
            <w:ins w:id="139" w:author="Intel - Yizhi Yao - 0524" w:date="2023-05-25T11:22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A56FA01" w14:textId="77777777" w:rsidR="00D252C0" w:rsidRDefault="00D252C0" w:rsidP="00C926C2">
            <w:pPr>
              <w:pStyle w:val="TAH"/>
              <w:rPr>
                <w:ins w:id="140" w:author="Intel - Yizhi Yao - 0524" w:date="2023-05-25T11:22:00Z"/>
              </w:rPr>
            </w:pPr>
            <w:ins w:id="141" w:author="Intel - Yizhi Yao - 0524" w:date="2023-05-25T11:22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5C1DE6B" w14:textId="77777777" w:rsidR="00D252C0" w:rsidRDefault="00D252C0" w:rsidP="00C926C2">
            <w:pPr>
              <w:pStyle w:val="TAH"/>
              <w:rPr>
                <w:ins w:id="142" w:author="Intel - Yizhi Yao - 0524" w:date="2023-05-25T11:22:00Z"/>
              </w:rPr>
            </w:pPr>
            <w:ins w:id="143" w:author="Intel - Yizhi Yao - 0524" w:date="2023-05-25T11:22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97E717C" w14:textId="77777777" w:rsidR="00D252C0" w:rsidRDefault="00D252C0" w:rsidP="00C926C2">
            <w:pPr>
              <w:pStyle w:val="TAH"/>
              <w:rPr>
                <w:ins w:id="144" w:author="Intel - Yizhi Yao - 0524" w:date="2023-05-25T11:22:00Z"/>
              </w:rPr>
            </w:pPr>
            <w:ins w:id="145" w:author="Intel - Yizhi Yao - 0524" w:date="2023-05-25T11:22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F6477D" w14:paraId="4F355FB5" w14:textId="77777777" w:rsidTr="00C926C2">
        <w:trPr>
          <w:ins w:id="146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7AB" w14:textId="6F377F2C" w:rsidR="00D252C0" w:rsidRDefault="00D252C0" w:rsidP="00C926C2">
            <w:pPr>
              <w:pStyle w:val="TAL"/>
              <w:rPr>
                <w:ins w:id="147" w:author="Intel - Yizhi Yao - 0524" w:date="2023-05-25T11:22:00Z"/>
                <w:lang w:eastAsia="zh-CN"/>
              </w:rPr>
            </w:pPr>
            <w:ins w:id="148" w:author="Intel - Yizhi Yao - 0524" w:date="2023-05-25T11:22:00Z">
              <w:r>
                <w:rPr>
                  <w:lang w:eastAsia="zh-CN"/>
                </w:rP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F84C" w14:textId="459441BC" w:rsidR="00D252C0" w:rsidRDefault="00D252C0" w:rsidP="00C926C2">
            <w:pPr>
              <w:pStyle w:val="TAL"/>
              <w:rPr>
                <w:ins w:id="149" w:author="Intel - Yizhi Yao - 0524" w:date="2023-05-25T11:22:00Z"/>
                <w:lang w:eastAsia="zh-CN"/>
              </w:rPr>
            </w:pPr>
            <w:ins w:id="150" w:author="Intel - Yizhi Yao - 0524" w:date="2023-05-25T11:22:00Z">
              <w:r>
                <w:rPr>
                  <w:lang w:eastAsia="zh-CN"/>
                </w:rPr>
                <w:t xml:space="preserve">It specifies the name </w:t>
              </w:r>
            </w:ins>
            <w:ins w:id="151" w:author="Intel - Yizhi Yao - 0524" w:date="2023-05-25T11:39:00Z">
              <w:r w:rsidR="00F6477D">
                <w:rPr>
                  <w:lang w:eastAsia="zh-CN"/>
                </w:rPr>
                <w:t xml:space="preserve">part of the </w:t>
              </w:r>
              <w:proofErr w:type="spellStart"/>
              <w:r w:rsidR="00F6477D">
                <w:t>NameValuePair</w:t>
              </w:r>
            </w:ins>
            <w:proofErr w:type="spellEnd"/>
            <w:ins w:id="152" w:author="Intel - Yizhi Yao - 0524" w:date="2023-05-25T11:2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8E5" w14:textId="77777777" w:rsidR="00D252C0" w:rsidRDefault="00D252C0" w:rsidP="00C926C2">
            <w:pPr>
              <w:pStyle w:val="TAL"/>
              <w:rPr>
                <w:ins w:id="153" w:author="Intel - Yizhi Yao - 0524" w:date="2023-05-25T11:22:00Z"/>
                <w:lang w:eastAsia="zh-CN"/>
              </w:rPr>
            </w:pPr>
            <w:ins w:id="154" w:author="Intel - Yizhi Yao - 0524" w:date="2023-05-25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880" w14:textId="77777777" w:rsidR="00D252C0" w:rsidRDefault="00D252C0" w:rsidP="00C926C2">
            <w:pPr>
              <w:pStyle w:val="TAL"/>
              <w:rPr>
                <w:ins w:id="155" w:author="Intel - Yizhi Yao - 0524" w:date="2023-05-25T11:22:00Z"/>
                <w:rFonts w:cs="Arial"/>
                <w:szCs w:val="18"/>
                <w:lang w:eastAsia="zh-CN"/>
              </w:rPr>
            </w:pPr>
            <w:ins w:id="156" w:author="Intel - Yizhi Yao - 0524" w:date="2023-05-25T11:22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7BAF9222" w14:textId="77777777" w:rsidR="00D252C0" w:rsidRDefault="00D252C0" w:rsidP="00C926C2">
            <w:pPr>
              <w:pStyle w:val="TAL"/>
              <w:rPr>
                <w:ins w:id="157" w:author="Intel - Yizhi Yao - 0524" w:date="2023-05-25T11:22:00Z"/>
                <w:rFonts w:cs="Arial"/>
                <w:szCs w:val="18"/>
                <w:lang w:eastAsia="zh-CN"/>
              </w:rPr>
            </w:pPr>
            <w:ins w:id="158" w:author="Intel - Yizhi Yao - 0524" w:date="2023-05-25T11:2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986282D" w14:textId="77777777" w:rsidR="00D252C0" w:rsidRDefault="00D252C0" w:rsidP="00C926C2">
            <w:pPr>
              <w:pStyle w:val="TAL"/>
              <w:rPr>
                <w:ins w:id="159" w:author="Intel - Yizhi Yao - 0524" w:date="2023-05-25T11:22:00Z"/>
                <w:rFonts w:cs="Arial"/>
                <w:szCs w:val="18"/>
              </w:rPr>
            </w:pPr>
            <w:proofErr w:type="spellStart"/>
            <w:ins w:id="160" w:author="Intel - Yizhi Yao - 0524" w:date="2023-05-25T11:22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AC009B5" w14:textId="77777777" w:rsidR="00D252C0" w:rsidRDefault="00D252C0" w:rsidP="00C926C2">
            <w:pPr>
              <w:pStyle w:val="TAL"/>
              <w:rPr>
                <w:ins w:id="161" w:author="Intel - Yizhi Yao - 0524" w:date="2023-05-25T11:22:00Z"/>
                <w:rFonts w:cs="Arial"/>
                <w:szCs w:val="18"/>
              </w:rPr>
            </w:pPr>
            <w:proofErr w:type="spellStart"/>
            <w:ins w:id="162" w:author="Intel - Yizhi Yao - 0524" w:date="2023-05-25T11:22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44149E8" w14:textId="77777777" w:rsidR="00D252C0" w:rsidRDefault="00D252C0" w:rsidP="00C926C2">
            <w:pPr>
              <w:pStyle w:val="TAL"/>
              <w:rPr>
                <w:ins w:id="163" w:author="Intel - Yizhi Yao - 0524" w:date="2023-05-25T11:22:00Z"/>
                <w:rFonts w:cs="Arial"/>
                <w:szCs w:val="18"/>
              </w:rPr>
            </w:pPr>
            <w:proofErr w:type="spellStart"/>
            <w:ins w:id="164" w:author="Intel - Yizhi Yao - 0524" w:date="2023-05-25T11:22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17BD2B5D" w14:textId="77777777" w:rsidR="00D252C0" w:rsidRDefault="00D252C0" w:rsidP="00C926C2">
            <w:pPr>
              <w:pStyle w:val="TAL"/>
              <w:rPr>
                <w:ins w:id="165" w:author="Intel - Yizhi Yao - 0524" w:date="2023-05-25T11:22:00Z"/>
                <w:rFonts w:cs="Arial"/>
                <w:szCs w:val="18"/>
              </w:rPr>
            </w:pPr>
            <w:proofErr w:type="spellStart"/>
            <w:ins w:id="166" w:author="Intel - Yizhi Yao - 0524" w:date="2023-05-25T11:22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6477D" w14:paraId="599511E1" w14:textId="77777777" w:rsidTr="00C926C2">
        <w:trPr>
          <w:trHeight w:val="1319"/>
          <w:ins w:id="167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8330" w14:textId="3EA8B2A9" w:rsidR="00D252C0" w:rsidRDefault="00D252C0" w:rsidP="00C926C2">
            <w:pPr>
              <w:pStyle w:val="TAL"/>
              <w:rPr>
                <w:ins w:id="168" w:author="Intel - Yizhi Yao - 0524" w:date="2023-05-25T11:22:00Z"/>
                <w:lang w:eastAsia="zh-CN"/>
              </w:rPr>
            </w:pPr>
            <w:ins w:id="169" w:author="Intel - Yizhi Yao - 0524" w:date="2023-05-25T11:23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982" w14:textId="099DB44C" w:rsidR="00D252C0" w:rsidRDefault="00F6477D" w:rsidP="00C926C2">
            <w:pPr>
              <w:pStyle w:val="TAL"/>
              <w:rPr>
                <w:ins w:id="170" w:author="Intel - Yizhi Yao - 0524" w:date="2023-05-25T11:22:00Z"/>
                <w:lang w:eastAsia="zh-CN"/>
              </w:rPr>
            </w:pPr>
            <w:ins w:id="171" w:author="Intel - Yizhi Yao - 0524" w:date="2023-05-25T11:39:00Z">
              <w:r>
                <w:rPr>
                  <w:lang w:eastAsia="zh-CN"/>
                </w:rPr>
                <w:t xml:space="preserve">It specifies the </w:t>
              </w:r>
            </w:ins>
            <w:ins w:id="172" w:author="Intel - Yizhi Yao - 0524" w:date="2023-05-25T11:40:00Z">
              <w:r>
                <w:rPr>
                  <w:lang w:eastAsia="zh-CN"/>
                </w:rPr>
                <w:t>value</w:t>
              </w:r>
            </w:ins>
            <w:ins w:id="173" w:author="Intel - Yizhi Yao - 0524" w:date="2023-05-25T11:39:00Z">
              <w:r>
                <w:rPr>
                  <w:lang w:eastAsia="zh-CN"/>
                </w:rPr>
                <w:t xml:space="preserve"> part of the </w:t>
              </w:r>
              <w:proofErr w:type="spellStart"/>
              <w:r>
                <w:t>NameValuePair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E98" w14:textId="77777777" w:rsidR="00D252C0" w:rsidRDefault="00D252C0" w:rsidP="00C926C2">
            <w:pPr>
              <w:pStyle w:val="TAL"/>
              <w:rPr>
                <w:ins w:id="174" w:author="Intel - Yizhi Yao - 0524" w:date="2023-05-25T11:22:00Z"/>
                <w:lang w:eastAsia="zh-CN"/>
              </w:rPr>
            </w:pPr>
            <w:ins w:id="175" w:author="Intel - Yizhi Yao - 0524" w:date="2023-05-25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9C3" w14:textId="77777777" w:rsidR="00D252C0" w:rsidRDefault="00D252C0" w:rsidP="00C926C2">
            <w:pPr>
              <w:pStyle w:val="TAL"/>
              <w:rPr>
                <w:ins w:id="176" w:author="Intel - Yizhi Yao - 0524" w:date="2023-05-25T11:23:00Z"/>
              </w:rPr>
            </w:pPr>
            <w:ins w:id="177" w:author="Intel - Yizhi Yao - 0524" w:date="2023-05-25T11:22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78" w:author="Intel - Yizhi Yao - 0524" w:date="2023-05-25T11:23:00Z">
              <w:r>
                <w:t>Any</w:t>
              </w:r>
            </w:ins>
          </w:p>
          <w:p w14:paraId="1742FC6A" w14:textId="543411AC" w:rsidR="00D252C0" w:rsidRDefault="00D252C0" w:rsidP="00C926C2">
            <w:pPr>
              <w:pStyle w:val="TAL"/>
              <w:rPr>
                <w:ins w:id="179" w:author="Intel - Yizhi Yao - 0524" w:date="2023-05-25T11:22:00Z"/>
                <w:rFonts w:cs="Arial"/>
                <w:szCs w:val="18"/>
                <w:lang w:eastAsia="zh-CN"/>
              </w:rPr>
            </w:pPr>
            <w:ins w:id="180" w:author="Intel - Yizhi Yao - 0524" w:date="2023-05-25T11:2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FDA3742" w14:textId="77777777" w:rsidR="00D252C0" w:rsidRDefault="00D252C0" w:rsidP="00C926C2">
            <w:pPr>
              <w:pStyle w:val="TAL"/>
              <w:rPr>
                <w:ins w:id="181" w:author="Intel - Yizhi Yao - 0524" w:date="2023-05-25T11:22:00Z"/>
                <w:rFonts w:cs="Arial"/>
                <w:szCs w:val="18"/>
              </w:rPr>
            </w:pPr>
            <w:proofErr w:type="spellStart"/>
            <w:ins w:id="182" w:author="Intel - Yizhi Yao - 0524" w:date="2023-05-25T11:22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7186ED7D" w14:textId="77777777" w:rsidR="00D252C0" w:rsidRDefault="00D252C0" w:rsidP="00C926C2">
            <w:pPr>
              <w:pStyle w:val="TAL"/>
              <w:rPr>
                <w:ins w:id="183" w:author="Intel - Yizhi Yao - 0524" w:date="2023-05-25T11:22:00Z"/>
                <w:rFonts w:cs="Arial"/>
                <w:szCs w:val="18"/>
              </w:rPr>
            </w:pPr>
            <w:proofErr w:type="spellStart"/>
            <w:ins w:id="184" w:author="Intel - Yizhi Yao - 0524" w:date="2023-05-25T11:22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6051C0D4" w14:textId="77777777" w:rsidR="00D252C0" w:rsidRDefault="00D252C0" w:rsidP="00C926C2">
            <w:pPr>
              <w:pStyle w:val="TAL"/>
              <w:rPr>
                <w:ins w:id="185" w:author="Intel - Yizhi Yao - 0524" w:date="2023-05-25T11:22:00Z"/>
                <w:rFonts w:cs="Arial"/>
                <w:szCs w:val="18"/>
              </w:rPr>
            </w:pPr>
            <w:proofErr w:type="spellStart"/>
            <w:ins w:id="186" w:author="Intel - Yizhi Yao - 0524" w:date="2023-05-25T11:22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3B5F7EED" w14:textId="77777777" w:rsidR="00D252C0" w:rsidRDefault="00D252C0" w:rsidP="00C926C2">
            <w:pPr>
              <w:pStyle w:val="TAL"/>
              <w:rPr>
                <w:ins w:id="187" w:author="Intel - Yizhi Yao - 0524" w:date="2023-05-25T11:22:00Z"/>
                <w:rFonts w:cs="Arial"/>
                <w:szCs w:val="18"/>
              </w:rPr>
            </w:pPr>
            <w:proofErr w:type="spellStart"/>
            <w:ins w:id="188" w:author="Intel - Yizhi Yao - 0524" w:date="2023-05-25T11:22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6DBBF07" w14:textId="09620E17" w:rsidR="00D252C0" w:rsidRDefault="00D252C0" w:rsidP="00D252C0">
      <w:pPr>
        <w:pStyle w:val="Heading4"/>
        <w:rPr>
          <w:ins w:id="189" w:author="Intel - Yizhi Yao - 0524" w:date="2023-05-25T11:22:00Z"/>
        </w:rPr>
      </w:pPr>
      <w:ins w:id="190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191" w:author="Intel - Yizhi Yao - 0524" w:date="2023-05-25T11:23:00Z">
        <w:r>
          <w:t>y</w:t>
        </w:r>
      </w:ins>
      <w:ins w:id="192" w:author="Intel - Yizhi Yao - 0524" w:date="2023-05-25T11:22:00Z">
        <w:r>
          <w:t>.3</w:t>
        </w:r>
        <w:r>
          <w:tab/>
          <w:t>Constraints</w:t>
        </w:r>
      </w:ins>
    </w:p>
    <w:p w14:paraId="083C5E6C" w14:textId="2D3CEA3A" w:rsidR="00D252C0" w:rsidRPr="005C6FE0" w:rsidRDefault="00D252C0" w:rsidP="00C943B5">
      <w:pPr>
        <w:rPr>
          <w:ins w:id="193" w:author="Intel - Yizhi Yao" w:date="2022-11-01T14:38:00Z"/>
          <w:lang w:val="en-US"/>
        </w:rPr>
      </w:pPr>
      <w:ins w:id="194" w:author="Intel - Yizhi Yao - 0524" w:date="2023-05-25T11:22:00Z">
        <w:r>
          <w:t>None.</w:t>
        </w:r>
        <w:r>
          <w:rPr>
            <w:lang w:val="en-US"/>
          </w:rPr>
          <w:t xml:space="preserve"> </w:t>
        </w:r>
      </w:ins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CCE7" w14:textId="77777777" w:rsidR="008F7A99" w:rsidRDefault="008F7A99">
      <w:r>
        <w:separator/>
      </w:r>
    </w:p>
  </w:endnote>
  <w:endnote w:type="continuationSeparator" w:id="0">
    <w:p w14:paraId="6AFCDA43" w14:textId="77777777" w:rsidR="008F7A99" w:rsidRDefault="008F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6D0" w14:textId="77777777" w:rsidR="008F7A99" w:rsidRDefault="008F7A99">
      <w:r>
        <w:separator/>
      </w:r>
    </w:p>
  </w:footnote>
  <w:footnote w:type="continuationSeparator" w:id="0">
    <w:p w14:paraId="4C5C3E7B" w14:textId="77777777" w:rsidR="008F7A99" w:rsidRDefault="008F7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0441">
    <w:abstractNumId w:val="12"/>
  </w:num>
  <w:num w:numId="2" w16cid:durableId="808207009">
    <w:abstractNumId w:val="19"/>
  </w:num>
  <w:num w:numId="3" w16cid:durableId="198057511">
    <w:abstractNumId w:val="23"/>
  </w:num>
  <w:num w:numId="4" w16cid:durableId="1865745668">
    <w:abstractNumId w:val="31"/>
  </w:num>
  <w:num w:numId="5" w16cid:durableId="1571230243">
    <w:abstractNumId w:val="28"/>
  </w:num>
  <w:num w:numId="6" w16cid:durableId="541669832">
    <w:abstractNumId w:val="18"/>
  </w:num>
  <w:num w:numId="7" w16cid:durableId="1852333865">
    <w:abstractNumId w:val="30"/>
  </w:num>
  <w:num w:numId="8" w16cid:durableId="294145933">
    <w:abstractNumId w:val="13"/>
  </w:num>
  <w:num w:numId="9" w16cid:durableId="2091609909">
    <w:abstractNumId w:val="16"/>
  </w:num>
  <w:num w:numId="10" w16cid:durableId="738482384">
    <w:abstractNumId w:val="20"/>
  </w:num>
  <w:num w:numId="11" w16cid:durableId="1878615533">
    <w:abstractNumId w:val="21"/>
  </w:num>
  <w:num w:numId="12" w16cid:durableId="968515982">
    <w:abstractNumId w:val="2"/>
  </w:num>
  <w:num w:numId="13" w16cid:durableId="2023973041">
    <w:abstractNumId w:val="1"/>
  </w:num>
  <w:num w:numId="14" w16cid:durableId="199902593">
    <w:abstractNumId w:val="0"/>
  </w:num>
  <w:num w:numId="15" w16cid:durableId="2207482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1110045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55534141">
    <w:abstractNumId w:val="11"/>
  </w:num>
  <w:num w:numId="18" w16cid:durableId="2099909596">
    <w:abstractNumId w:val="25"/>
  </w:num>
  <w:num w:numId="19" w16cid:durableId="825777659">
    <w:abstractNumId w:val="29"/>
  </w:num>
  <w:num w:numId="20" w16cid:durableId="2141609798">
    <w:abstractNumId w:val="32"/>
  </w:num>
  <w:num w:numId="21" w16cid:durableId="223176616">
    <w:abstractNumId w:val="14"/>
  </w:num>
  <w:num w:numId="22" w16cid:durableId="259802227">
    <w:abstractNumId w:val="22"/>
  </w:num>
  <w:num w:numId="23" w16cid:durableId="275867558">
    <w:abstractNumId w:val="26"/>
  </w:num>
  <w:num w:numId="24" w16cid:durableId="998507922">
    <w:abstractNumId w:val="27"/>
  </w:num>
  <w:num w:numId="25" w16cid:durableId="582956166">
    <w:abstractNumId w:val="9"/>
  </w:num>
  <w:num w:numId="26" w16cid:durableId="1417630646">
    <w:abstractNumId w:val="7"/>
  </w:num>
  <w:num w:numId="27" w16cid:durableId="1105881374">
    <w:abstractNumId w:val="6"/>
  </w:num>
  <w:num w:numId="28" w16cid:durableId="1825117949">
    <w:abstractNumId w:val="5"/>
  </w:num>
  <w:num w:numId="29" w16cid:durableId="483006707">
    <w:abstractNumId w:val="4"/>
  </w:num>
  <w:num w:numId="30" w16cid:durableId="1169902544">
    <w:abstractNumId w:val="3"/>
  </w:num>
  <w:num w:numId="31" w16cid:durableId="211380946">
    <w:abstractNumId w:val="8"/>
  </w:num>
  <w:num w:numId="32" w16cid:durableId="2040424664">
    <w:abstractNumId w:val="15"/>
  </w:num>
  <w:num w:numId="33" w16cid:durableId="56421669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47435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NEC_Hassan Al-Kanani">
    <w15:presenceInfo w15:providerId="None" w15:userId="NEC_Hassan Al-Kanani"/>
  </w15:person>
  <w15:person w15:author="Intel - Yizhi Yao - 0524">
    <w15:presenceInfo w15:providerId="None" w15:userId="Intel - Yizhi Yao - 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53E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16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E4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2D15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B73AF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479D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5508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894"/>
    <w:rsid w:val="00655D92"/>
    <w:rsid w:val="0065618E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54CC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8F7A99"/>
    <w:rsid w:val="009011BE"/>
    <w:rsid w:val="00901764"/>
    <w:rsid w:val="00901E46"/>
    <w:rsid w:val="00902B75"/>
    <w:rsid w:val="00903735"/>
    <w:rsid w:val="00904C3B"/>
    <w:rsid w:val="00904CB5"/>
    <w:rsid w:val="009055DE"/>
    <w:rsid w:val="00905B29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06DED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793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0DF"/>
    <w:rsid w:val="00AB57D9"/>
    <w:rsid w:val="00AB5857"/>
    <w:rsid w:val="00AB5E33"/>
    <w:rsid w:val="00AB6558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57F7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34CA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252C0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3529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B7378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24E7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186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6477D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02E"/>
    <w:rsid w:val="00FB7259"/>
    <w:rsid w:val="00FC1D79"/>
    <w:rsid w:val="00FC2ADF"/>
    <w:rsid w:val="00FC35C1"/>
    <w:rsid w:val="00FC4478"/>
    <w:rsid w:val="00FC4A08"/>
    <w:rsid w:val="00FC4C99"/>
    <w:rsid w:val="00FC69FC"/>
    <w:rsid w:val="00FC7AEF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707</Words>
  <Characters>4206</Characters>
  <Application>Microsoft Office Word</Application>
  <DocSecurity>0</DocSecurity>
  <Lines>168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- 0524</cp:lastModifiedBy>
  <cp:revision>3</cp:revision>
  <cp:lastPrinted>2020-05-29T08:03:00Z</cp:lastPrinted>
  <dcterms:created xsi:type="dcterms:W3CDTF">2023-05-25T09:42:00Z</dcterms:created>
  <dcterms:modified xsi:type="dcterms:W3CDTF">2023-05-26T07:24:00Z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942455479a778269ae8b96ca46d8dbe9dbfb350c085f629aeb206c81d6744ef8</vt:lpwstr>
  </property>
</Properties>
</file>